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FE5775" w14:textId="39DFBD5E" w:rsidR="006C0ABA" w:rsidRDefault="006C0ABA" w:rsidP="006C0ABA">
      <w:pPr>
        <w:pStyle w:val="a4"/>
        <w:tabs>
          <w:tab w:val="right" w:pos="9923"/>
        </w:tabs>
        <w:ind w:right="-7"/>
        <w:rPr>
          <w:bCs/>
          <w:i/>
          <w:noProof w:val="0"/>
          <w:sz w:val="32"/>
          <w:lang w:eastAsia="ja-JP"/>
        </w:rPr>
      </w:pPr>
      <w:r>
        <w:rPr>
          <w:noProof w:val="0"/>
          <w:sz w:val="24"/>
        </w:rPr>
        <w:t>3GPP T</w:t>
      </w:r>
      <w:bookmarkStart w:id="0" w:name="_Ref452454252"/>
      <w:bookmarkEnd w:id="0"/>
      <w:r>
        <w:rPr>
          <w:noProof w:val="0"/>
          <w:sz w:val="24"/>
        </w:rPr>
        <w:t>SG-</w:t>
      </w:r>
      <w:r>
        <w:rPr>
          <w:noProof w:val="0"/>
          <w:sz w:val="24"/>
          <w:szCs w:val="24"/>
        </w:rPr>
        <w:t>RAN WG3 Meeting #1</w:t>
      </w:r>
      <w:r w:rsidR="00DA7CE4">
        <w:rPr>
          <w:noProof w:val="0"/>
          <w:sz w:val="24"/>
          <w:szCs w:val="24"/>
        </w:rPr>
        <w:t>1</w:t>
      </w:r>
      <w:r w:rsidR="006A5DFC">
        <w:rPr>
          <w:noProof w:val="0"/>
          <w:sz w:val="24"/>
          <w:szCs w:val="24"/>
        </w:rPr>
        <w:t>1</w:t>
      </w:r>
      <w:r>
        <w:rPr>
          <w:noProof w:val="0"/>
          <w:sz w:val="24"/>
          <w:szCs w:val="24"/>
        </w:rPr>
        <w:t>-e</w:t>
      </w:r>
      <w:r>
        <w:rPr>
          <w:noProof w:val="0"/>
          <w:sz w:val="24"/>
        </w:rPr>
        <w:tab/>
      </w:r>
      <w:r w:rsidR="0007237E" w:rsidRPr="0007237E">
        <w:rPr>
          <w:noProof w:val="0"/>
          <w:sz w:val="24"/>
          <w:lang w:eastAsia="ja-JP"/>
        </w:rPr>
        <w:t>R3-2107</w:t>
      </w:r>
      <w:r w:rsidR="000D6AD7">
        <w:rPr>
          <w:noProof w:val="0"/>
          <w:sz w:val="24"/>
          <w:lang w:eastAsia="ja-JP"/>
        </w:rPr>
        <w:t>87</w:t>
      </w:r>
    </w:p>
    <w:p w14:paraId="296DE2BF" w14:textId="4915E292" w:rsidR="006C0ABA" w:rsidRPr="00147B6F" w:rsidRDefault="006A5DFC" w:rsidP="006C0ABA">
      <w:pPr>
        <w:pStyle w:val="a4"/>
        <w:tabs>
          <w:tab w:val="right" w:pos="9923"/>
        </w:tabs>
        <w:ind w:right="-7"/>
        <w:rPr>
          <w:bCs/>
          <w:noProof w:val="0"/>
          <w:sz w:val="24"/>
        </w:rPr>
      </w:pPr>
      <w:r w:rsidRPr="009B158C">
        <w:rPr>
          <w:rFonts w:eastAsia="바탕"/>
          <w:color w:val="000000"/>
          <w:sz w:val="24"/>
          <w:szCs w:val="24"/>
        </w:rPr>
        <w:t>25 January - 4 February 2021</w:t>
      </w:r>
    </w:p>
    <w:p w14:paraId="77A0788C" w14:textId="77777777" w:rsidR="006C0ABA" w:rsidRDefault="006C0ABA" w:rsidP="006C0ABA">
      <w:pPr>
        <w:pStyle w:val="a4"/>
        <w:tabs>
          <w:tab w:val="right" w:pos="8280"/>
          <w:tab w:val="right" w:pos="9781"/>
        </w:tabs>
        <w:spacing w:after="120"/>
        <w:ind w:right="-57"/>
        <w:jc w:val="both"/>
        <w:rPr>
          <w:noProof w:val="0"/>
          <w:sz w:val="24"/>
          <w:szCs w:val="28"/>
          <w:lang w:eastAsia="x-none"/>
        </w:rPr>
      </w:pPr>
      <w:r>
        <w:rPr>
          <w:noProof w:val="0"/>
          <w:sz w:val="24"/>
        </w:rPr>
        <w:t>Online</w:t>
      </w:r>
    </w:p>
    <w:p w14:paraId="2814D338" w14:textId="429616A1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DD830F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F7E34F" w14:textId="64D2425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6A5DFC">
              <w:rPr>
                <w:i/>
                <w:noProof/>
                <w:sz w:val="14"/>
              </w:rPr>
              <w:t>1</w:t>
            </w:r>
          </w:p>
        </w:tc>
      </w:tr>
      <w:tr w:rsidR="001E41F3" w14:paraId="125A987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DBDA8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1F1CD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974A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A4B83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7A2D5F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CF79830" w14:textId="3F7AEA02" w:rsidR="001E41F3" w:rsidRPr="00410371" w:rsidRDefault="00346D09" w:rsidP="000D6AD7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0D6AD7">
              <w:rPr>
                <w:b/>
                <w:noProof/>
                <w:sz w:val="28"/>
              </w:rPr>
              <w:t>60</w:t>
            </w:r>
          </w:p>
        </w:tc>
        <w:tc>
          <w:tcPr>
            <w:tcW w:w="709" w:type="dxa"/>
          </w:tcPr>
          <w:p w14:paraId="11961E0A" w14:textId="77777777" w:rsidR="001E41F3" w:rsidRPr="00F42DB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42DB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0B2CBD" w14:textId="62CDE046" w:rsidR="001E41F3" w:rsidRPr="00F42DBA" w:rsidRDefault="0007237E" w:rsidP="000D6AD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0D6AD7">
              <w:rPr>
                <w:b/>
                <w:noProof/>
                <w:sz w:val="28"/>
              </w:rPr>
              <w:t>047</w:t>
            </w:r>
          </w:p>
        </w:tc>
        <w:tc>
          <w:tcPr>
            <w:tcW w:w="709" w:type="dxa"/>
          </w:tcPr>
          <w:p w14:paraId="12C036F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094F36" w14:textId="66CDE565" w:rsidR="001E41F3" w:rsidRPr="00410371" w:rsidRDefault="001A603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730AE4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9A7D63" w14:textId="0733DC00" w:rsidR="001E41F3" w:rsidRPr="00410371" w:rsidRDefault="00346D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E2948">
              <w:rPr>
                <w:b/>
                <w:sz w:val="28"/>
                <w:szCs w:val="28"/>
              </w:rPr>
              <w:t>1</w:t>
            </w:r>
            <w:r w:rsidR="00A15E58">
              <w:rPr>
                <w:b/>
                <w:sz w:val="28"/>
                <w:szCs w:val="28"/>
              </w:rPr>
              <w:t>6</w:t>
            </w:r>
            <w:r w:rsidRPr="001E2948">
              <w:rPr>
                <w:b/>
                <w:sz w:val="28"/>
                <w:szCs w:val="28"/>
              </w:rPr>
              <w:t>.</w:t>
            </w:r>
            <w:r w:rsidR="000D6AD7">
              <w:rPr>
                <w:b/>
                <w:sz w:val="28"/>
                <w:szCs w:val="28"/>
              </w:rPr>
              <w:t>2</w:t>
            </w:r>
            <w:r>
              <w:rPr>
                <w:b/>
                <w:sz w:val="28"/>
                <w:szCs w:val="28"/>
              </w:rPr>
              <w:t>.</w:t>
            </w:r>
            <w:r w:rsidR="00736223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C8FD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460CC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3C7A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A5FA31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E6601C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5CAD7E2" w14:textId="77777777" w:rsidTr="00547111">
        <w:tc>
          <w:tcPr>
            <w:tcW w:w="9641" w:type="dxa"/>
            <w:gridSpan w:val="9"/>
          </w:tcPr>
          <w:p w14:paraId="120145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1C8C9F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FEB2747" w14:textId="77777777" w:rsidTr="00A7671C">
        <w:tc>
          <w:tcPr>
            <w:tcW w:w="2835" w:type="dxa"/>
          </w:tcPr>
          <w:p w14:paraId="6EF848B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0B763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C30A0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565680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55473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89AAF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149A2EC" w14:textId="5974ED96" w:rsidR="00F25D98" w:rsidRDefault="00346D0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0FC10E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21273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B4E99A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CF1D3EF" w14:textId="77777777" w:rsidTr="00547111">
        <w:tc>
          <w:tcPr>
            <w:tcW w:w="9640" w:type="dxa"/>
            <w:gridSpan w:val="11"/>
          </w:tcPr>
          <w:p w14:paraId="21693A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3CC5B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45C6E3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FCE729" w14:textId="52AAA2D9" w:rsidR="001E41F3" w:rsidRDefault="000D6A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>Introduction of NR MBS</w:t>
            </w:r>
          </w:p>
        </w:tc>
      </w:tr>
      <w:tr w:rsidR="001E41F3" w14:paraId="5E89FA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7901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2EE8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A3FB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651CC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0D91ED" w14:textId="6ADD42F3" w:rsidR="001E41F3" w:rsidRDefault="000D6A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LG Electronics</w:t>
            </w:r>
          </w:p>
        </w:tc>
      </w:tr>
      <w:tr w:rsidR="001E41F3" w14:paraId="7EC187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EE85C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8E4A34" w14:textId="07380E75" w:rsidR="001E41F3" w:rsidRDefault="00346D0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02D388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85A3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E499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B93F9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1B92C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DB3FEE" w14:textId="22AB944C" w:rsidR="001E41F3" w:rsidRPr="006A5DFC" w:rsidRDefault="000D6AD7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rFonts w:eastAsia="MS Mincho"/>
                <w:color w:val="000000"/>
                <w:lang w:val="fr-FR" w:eastAsia="ja-JP"/>
              </w:rPr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0A305131" w14:textId="77777777" w:rsidR="001E41F3" w:rsidRPr="006A5DFC" w:rsidRDefault="001E41F3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A770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A00A56" w14:textId="34C4103F" w:rsidR="001E41F3" w:rsidRDefault="00126F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A15E58">
              <w:rPr>
                <w:noProof/>
              </w:rPr>
              <w:t>2</w:t>
            </w:r>
            <w:r w:rsidR="006A5DFC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6A5DFC">
              <w:rPr>
                <w:noProof/>
              </w:rPr>
              <w:t>01</w:t>
            </w:r>
            <w:r>
              <w:rPr>
                <w:noProof/>
              </w:rPr>
              <w:t>-</w:t>
            </w:r>
            <w:r w:rsidR="006A5DFC">
              <w:rPr>
                <w:noProof/>
              </w:rPr>
              <w:t>15</w:t>
            </w:r>
          </w:p>
        </w:tc>
      </w:tr>
      <w:tr w:rsidR="001E41F3" w14:paraId="0C5870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CA30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B7FB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2FE9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2DEA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8930C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C3ECD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E878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69F257" w14:textId="11182F23" w:rsidR="001E41F3" w:rsidRDefault="001A603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82D29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D6B72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bookmarkStart w:id="2" w:name="_Hlk8844527"/>
            <w:r>
              <w:rPr>
                <w:b/>
                <w:i/>
                <w:noProof/>
              </w:rPr>
              <w:t>Release</w:t>
            </w:r>
            <w:bookmarkEnd w:id="2"/>
            <w:r>
              <w:rPr>
                <w:b/>
                <w:i/>
                <w:noProof/>
              </w:rPr>
              <w:t>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3D8FD7" w14:textId="1CE57A40" w:rsidR="001E41F3" w:rsidRDefault="00126F79">
            <w:pPr>
              <w:pStyle w:val="CRCoverPage"/>
              <w:spacing w:after="0"/>
              <w:ind w:left="100"/>
              <w:rPr>
                <w:noProof/>
              </w:rPr>
            </w:pPr>
            <w:bookmarkStart w:id="3" w:name="_Hlk8844517"/>
            <w:r>
              <w:rPr>
                <w:noProof/>
              </w:rPr>
              <w:t>Rel-1</w:t>
            </w:r>
            <w:bookmarkEnd w:id="3"/>
            <w:r w:rsidR="006A5DFC">
              <w:rPr>
                <w:noProof/>
              </w:rPr>
              <w:t>7</w:t>
            </w:r>
          </w:p>
        </w:tc>
      </w:tr>
      <w:tr w:rsidR="006A5DFC" w14:paraId="6E98830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360F33A" w14:textId="77777777" w:rsidR="006A5DFC" w:rsidRDefault="006A5DFC" w:rsidP="006A5DF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2F976B" w14:textId="77777777" w:rsidR="006A5DFC" w:rsidRDefault="006A5DFC" w:rsidP="006A5DF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57831D" w14:textId="54D0DE01" w:rsidR="006A5DFC" w:rsidRDefault="006A5DFC" w:rsidP="006A5DF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4DB152" w14:textId="4B24E564" w:rsidR="006A5DFC" w:rsidRPr="007C2097" w:rsidRDefault="006A5DFC" w:rsidP="006A5DF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11769277" w14:textId="77777777" w:rsidTr="00547111">
        <w:tc>
          <w:tcPr>
            <w:tcW w:w="1843" w:type="dxa"/>
          </w:tcPr>
          <w:p w14:paraId="6BE8C2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B7779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21E87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DD97E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185281" w14:textId="2F0DBE0E" w:rsidR="006A5DFC" w:rsidRDefault="000D6AD7" w:rsidP="008D25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NR MBS Servics is supported in release 17.</w:t>
            </w:r>
          </w:p>
        </w:tc>
      </w:tr>
      <w:tr w:rsidR="001E41F3" w14:paraId="2DCFBB1E" w14:textId="77777777" w:rsidTr="00E26006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DF1F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9F3EE" w14:textId="77777777" w:rsidR="001E41F3" w:rsidRPr="000D6AD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E58" w14:paraId="7623B0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4A3695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1CACF2" w14:textId="071C711A" w:rsidR="006A5DFC" w:rsidRDefault="000D6AD7" w:rsidP="008D25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NR MBS is introduced.</w:t>
            </w:r>
          </w:p>
        </w:tc>
      </w:tr>
      <w:tr w:rsidR="00A15E58" w14:paraId="1BCE31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2F8BDB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154394" w14:textId="77777777" w:rsidR="00A15E58" w:rsidRDefault="00A15E58" w:rsidP="00A15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E58" w14:paraId="0D85A1F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452039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F203BA" w14:textId="7C7A0F6F" w:rsidR="00A15E58" w:rsidRDefault="000D6AD7" w:rsidP="000D6A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NR MBS is not supported in case of architecture for separation gNB-CU-CP and gNB-CU-UP</w:t>
            </w:r>
            <w:r w:rsidR="009A2FDD">
              <w:rPr>
                <w:noProof/>
              </w:rPr>
              <w:t>.</w:t>
            </w:r>
          </w:p>
        </w:tc>
      </w:tr>
      <w:tr w:rsidR="00A15E58" w14:paraId="5A5517EF" w14:textId="77777777" w:rsidTr="00547111">
        <w:tc>
          <w:tcPr>
            <w:tcW w:w="2694" w:type="dxa"/>
            <w:gridSpan w:val="2"/>
          </w:tcPr>
          <w:p w14:paraId="5AA2EDFF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791401B" w14:textId="77777777" w:rsidR="00A15E58" w:rsidRDefault="00A15E58" w:rsidP="00A15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E58" w14:paraId="138552B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841AA6" w14:textId="77777777" w:rsidR="00A15E58" w:rsidRPr="00A840EA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840E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FEF838" w14:textId="4A85D581" w:rsidR="00A15E58" w:rsidRPr="00A840EA" w:rsidRDefault="000D6AD7" w:rsidP="00A15E58">
            <w:pPr>
              <w:pStyle w:val="CRCoverPage"/>
              <w:spacing w:after="0"/>
              <w:ind w:left="100"/>
              <w:rPr>
                <w:rFonts w:hint="eastAsia"/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3.3</w:t>
            </w:r>
            <w:r>
              <w:rPr>
                <w:noProof/>
                <w:lang w:eastAsia="ko-KR"/>
              </w:rPr>
              <w:t>, 5.1.x (new), 6.x (new)</w:t>
            </w:r>
          </w:p>
        </w:tc>
      </w:tr>
      <w:tr w:rsidR="00A15E58" w14:paraId="082339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C3E0B1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8FE3CF" w14:textId="77777777" w:rsidR="00A15E58" w:rsidRDefault="00A15E58" w:rsidP="00A15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E58" w14:paraId="74579F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8C0F7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EFB236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94A81F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1027351" w14:textId="77777777" w:rsidR="00A15E58" w:rsidRDefault="00A15E58" w:rsidP="00A15E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60EE443" w14:textId="77777777" w:rsidR="00A15E58" w:rsidRDefault="00A15E58" w:rsidP="00A15E5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15E58" w14:paraId="10DCB1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17993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21F782" w14:textId="0D61C28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2120C6" w14:textId="30858590" w:rsidR="00A15E58" w:rsidRDefault="001A603A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F33102" w14:textId="77777777" w:rsidR="00A15E58" w:rsidRDefault="00A15E58" w:rsidP="00A15E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ABF4D6" w14:textId="2BB5A9E3" w:rsidR="00A15E58" w:rsidRDefault="001A603A" w:rsidP="00A15E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A15E58" w14:paraId="30521D1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84DEDC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6698E0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03CC6D" w14:textId="11751671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C63F98" w14:textId="77777777" w:rsidR="00A15E58" w:rsidRDefault="00A15E58" w:rsidP="00A15E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82ADCC" w14:textId="77777777" w:rsidR="00A15E58" w:rsidRDefault="00A15E58" w:rsidP="00A15E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5E58" w14:paraId="261B0C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2B4C0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4D1457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11FCA8" w14:textId="53EA9D61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16BBEE" w14:textId="77777777" w:rsidR="00A15E58" w:rsidRDefault="00A15E58" w:rsidP="00A15E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347FE4" w14:textId="77777777" w:rsidR="00A15E58" w:rsidRDefault="00A15E58" w:rsidP="00A15E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5E58" w14:paraId="6837C18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CB6AF6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D3462A" w14:textId="77777777" w:rsidR="00A15E58" w:rsidRDefault="00A15E58" w:rsidP="00A15E58">
            <w:pPr>
              <w:pStyle w:val="CRCoverPage"/>
              <w:spacing w:after="0"/>
              <w:rPr>
                <w:noProof/>
              </w:rPr>
            </w:pPr>
          </w:p>
        </w:tc>
      </w:tr>
      <w:tr w:rsidR="00A15E58" w14:paraId="1EE24AB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0927A6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42D497" w14:textId="77777777" w:rsidR="00A15E58" w:rsidRDefault="00A15E58" w:rsidP="00A15E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15E58" w:rsidRPr="008863B9" w14:paraId="39913F8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585E16" w14:textId="77777777" w:rsidR="00A15E58" w:rsidRPr="008863B9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1E6EE5" w14:textId="77777777" w:rsidR="00A15E58" w:rsidRPr="008863B9" w:rsidRDefault="00A15E58" w:rsidP="00A15E5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15E58" w14:paraId="2FBCA34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3EECF2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14BDA8" w14:textId="6952CB2C" w:rsidR="00A15E58" w:rsidRDefault="00A15E58" w:rsidP="00A15E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2D0E56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2FDC855" w14:textId="77777777" w:rsidR="001E41F3" w:rsidRDefault="001E41F3">
      <w:pPr>
        <w:rPr>
          <w:noProof/>
        </w:rPr>
        <w:sectPr w:rsidR="001E41F3" w:rsidSect="006C0ABA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1" w:right="1138" w:bottom="1138" w:left="1138" w:header="680" w:footer="567" w:gutter="0"/>
          <w:cols w:space="720"/>
        </w:sectPr>
      </w:pPr>
    </w:p>
    <w:p w14:paraId="3BBF131E" w14:textId="04FBA506" w:rsidR="00B10062" w:rsidRPr="0036292A" w:rsidRDefault="001D01D3" w:rsidP="00B100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bookmarkStart w:id="4" w:name="_Toc13759422"/>
      <w:bookmarkStart w:id="5" w:name="_Toc29461974"/>
      <w:bookmarkStart w:id="6" w:name="_Toc45888045"/>
      <w:bookmarkStart w:id="7" w:name="_Toc56583561"/>
      <w:r>
        <w:rPr>
          <w:i/>
          <w:lang w:eastAsia="ja-JP"/>
        </w:rPr>
        <w:lastRenderedPageBreak/>
        <w:t>Start</w:t>
      </w:r>
      <w:r w:rsidR="00B10062">
        <w:rPr>
          <w:i/>
          <w:lang w:eastAsia="ja-JP"/>
        </w:rPr>
        <w:t xml:space="preserve"> of</w:t>
      </w:r>
      <w:r w:rsidR="00B10062" w:rsidRPr="0036292A">
        <w:rPr>
          <w:rFonts w:hint="eastAsia"/>
          <w:i/>
          <w:lang w:eastAsia="ja-JP"/>
        </w:rPr>
        <w:t xml:space="preserve"> </w:t>
      </w:r>
      <w:r>
        <w:rPr>
          <w:i/>
          <w:lang w:eastAsia="ja-JP"/>
        </w:rPr>
        <w:t>the First Change</w:t>
      </w:r>
    </w:p>
    <w:p w14:paraId="5FCF543A" w14:textId="77777777" w:rsidR="000D6AD7" w:rsidRPr="000D6AD7" w:rsidRDefault="000D6AD7" w:rsidP="000D6AD7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en-GB"/>
        </w:rPr>
      </w:pPr>
      <w:r w:rsidRPr="000D6AD7">
        <w:rPr>
          <w:rFonts w:ascii="Arial" w:eastAsia="Times New Roman" w:hAnsi="Arial"/>
          <w:sz w:val="32"/>
          <w:lang w:eastAsia="en-GB"/>
        </w:rPr>
        <w:t>3.3</w:t>
      </w:r>
      <w:r w:rsidRPr="000D6AD7">
        <w:rPr>
          <w:rFonts w:ascii="Arial" w:eastAsia="Times New Roman" w:hAnsi="Arial"/>
          <w:sz w:val="32"/>
          <w:lang w:eastAsia="en-GB"/>
        </w:rPr>
        <w:tab/>
        <w:t>Abbreviations</w:t>
      </w:r>
      <w:bookmarkEnd w:id="4"/>
      <w:bookmarkEnd w:id="5"/>
      <w:bookmarkEnd w:id="6"/>
      <w:bookmarkEnd w:id="7"/>
    </w:p>
    <w:p w14:paraId="2FDF0CE3" w14:textId="77777777" w:rsidR="000D6AD7" w:rsidRPr="000D6AD7" w:rsidRDefault="000D6AD7" w:rsidP="000D6AD7">
      <w:pPr>
        <w:keepNext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0D6AD7">
        <w:rPr>
          <w:rFonts w:eastAsia="Times New Roman"/>
          <w:lang w:eastAsia="en-GB"/>
        </w:rP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1AFE35D0" w14:textId="77777777" w:rsidR="000D6AD7" w:rsidRPr="000D6AD7" w:rsidRDefault="000D6AD7" w:rsidP="000D6AD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0D6AD7">
        <w:rPr>
          <w:rFonts w:eastAsia="Times New Roman"/>
          <w:lang w:eastAsia="en-GB"/>
        </w:rPr>
        <w:t>DL</w:t>
      </w:r>
      <w:r w:rsidRPr="000D6AD7">
        <w:rPr>
          <w:rFonts w:eastAsia="Times New Roman"/>
          <w:lang w:eastAsia="en-GB"/>
        </w:rPr>
        <w:tab/>
        <w:t>Downlink</w:t>
      </w:r>
    </w:p>
    <w:p w14:paraId="25631BC5" w14:textId="77777777" w:rsidR="000D6AD7" w:rsidRPr="000D6AD7" w:rsidRDefault="000D6AD7" w:rsidP="000D6AD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0D6AD7">
        <w:rPr>
          <w:rFonts w:eastAsia="Times New Roman"/>
          <w:lang w:eastAsia="en-GB"/>
        </w:rPr>
        <w:t>DRB</w:t>
      </w:r>
      <w:r w:rsidRPr="000D6AD7">
        <w:rPr>
          <w:rFonts w:eastAsia="Times New Roman"/>
          <w:lang w:eastAsia="en-GB"/>
        </w:rPr>
        <w:tab/>
        <w:t>Data Radio Bearer</w:t>
      </w:r>
    </w:p>
    <w:p w14:paraId="662D18AD" w14:textId="77777777" w:rsidR="000D6AD7" w:rsidRPr="000D6AD7" w:rsidRDefault="000D6AD7" w:rsidP="000D6AD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0D6AD7">
        <w:rPr>
          <w:rFonts w:eastAsia="Times New Roman"/>
          <w:lang w:eastAsia="en-GB"/>
        </w:rPr>
        <w:t>E1AP</w:t>
      </w:r>
      <w:r w:rsidRPr="000D6AD7">
        <w:rPr>
          <w:rFonts w:eastAsia="Times New Roman"/>
          <w:lang w:eastAsia="en-GB"/>
        </w:rPr>
        <w:tab/>
        <w:t>E1 Application Protocol</w:t>
      </w:r>
    </w:p>
    <w:p w14:paraId="6B1882F5" w14:textId="58E2461F" w:rsidR="000D6AD7" w:rsidRDefault="000D6AD7" w:rsidP="000D6AD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8" w:author="변대욱/책임연구원/미래기술센터 C&amp;M표준(연)5G시스템표준Task(daewook.byun@lge.com)" w:date="2021-01-15T11:25:00Z"/>
          <w:rFonts w:eastAsia="Times New Roman"/>
          <w:lang w:eastAsia="en-GB"/>
        </w:rPr>
      </w:pPr>
      <w:r w:rsidRPr="000D6AD7">
        <w:rPr>
          <w:rFonts w:eastAsia="Times New Roman"/>
          <w:lang w:eastAsia="en-GB"/>
        </w:rPr>
        <w:t>IP</w:t>
      </w:r>
      <w:r w:rsidRPr="000D6AD7">
        <w:rPr>
          <w:rFonts w:eastAsia="Times New Roman"/>
          <w:lang w:eastAsia="en-GB"/>
        </w:rPr>
        <w:tab/>
        <w:t>Internet Protocol</w:t>
      </w:r>
    </w:p>
    <w:p w14:paraId="7BA8EFF2" w14:textId="7FF5139C" w:rsidR="00B52017" w:rsidRDefault="00B52017" w:rsidP="000D6AD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9" w:author="변대욱/책임연구원/미래기술센터 C&amp;M표준(연)5G시스템표준Task(daewook.byun@lge.com)" w:date="2021-01-15T11:25:00Z"/>
          <w:rFonts w:eastAsia="Times New Roman"/>
          <w:lang w:eastAsia="en-GB"/>
        </w:rPr>
      </w:pPr>
      <w:ins w:id="10" w:author="변대욱/책임연구원/미래기술센터 C&amp;M표준(연)5G시스템표준Task(daewook.byun@lge.com)" w:date="2021-01-15T11:25:00Z">
        <w:r>
          <w:rPr>
            <w:rFonts w:eastAsia="Times New Roman"/>
            <w:lang w:eastAsia="en-GB"/>
          </w:rPr>
          <w:t>MBS</w:t>
        </w:r>
        <w:r>
          <w:rPr>
            <w:rFonts w:eastAsia="Times New Roman"/>
            <w:lang w:eastAsia="en-GB"/>
          </w:rPr>
          <w:tab/>
          <w:t>Multicast/Broadcast Service</w:t>
        </w:r>
      </w:ins>
    </w:p>
    <w:p w14:paraId="77FE3510" w14:textId="28A405FB" w:rsidR="00B52017" w:rsidRDefault="00B52017" w:rsidP="000D6AD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11" w:author="변대욱/책임연구원/미래기술센터 C&amp;M표준(연)5G시스템표준Task(daewook.byun@lge.com)" w:date="2021-01-15T11:25:00Z"/>
          <w:rFonts w:eastAsia="Times New Roman"/>
          <w:lang w:eastAsia="en-GB"/>
        </w:rPr>
      </w:pPr>
      <w:ins w:id="12" w:author="변대욱/책임연구원/미래기술센터 C&amp;M표준(연)5G시스템표준Task(daewook.byun@lge.com)" w:date="2021-01-15T11:25:00Z">
        <w:r>
          <w:rPr>
            <w:rFonts w:eastAsia="Times New Roman"/>
            <w:lang w:eastAsia="en-GB"/>
          </w:rPr>
          <w:t>PTP</w:t>
        </w:r>
        <w:r>
          <w:rPr>
            <w:rFonts w:eastAsia="Times New Roman"/>
            <w:lang w:eastAsia="en-GB"/>
          </w:rPr>
          <w:tab/>
          <w:t>Point to Point</w:t>
        </w:r>
      </w:ins>
    </w:p>
    <w:p w14:paraId="3786299A" w14:textId="00393311" w:rsidR="00B52017" w:rsidRPr="000D6AD7" w:rsidRDefault="00B52017" w:rsidP="000D6AD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ins w:id="13" w:author="변대욱/책임연구원/미래기술센터 C&amp;M표준(연)5G시스템표준Task(daewook.byun@lge.com)" w:date="2021-01-15T11:25:00Z">
        <w:r>
          <w:rPr>
            <w:rFonts w:eastAsia="Times New Roman"/>
            <w:lang w:eastAsia="en-GB"/>
          </w:rPr>
          <w:t>PTM</w:t>
        </w:r>
        <w:r>
          <w:rPr>
            <w:rFonts w:eastAsia="Times New Roman"/>
            <w:lang w:eastAsia="en-GB"/>
          </w:rPr>
          <w:tab/>
          <w:t>Point to Multipoint</w:t>
        </w:r>
      </w:ins>
    </w:p>
    <w:p w14:paraId="2664D03D" w14:textId="77777777" w:rsidR="000D6AD7" w:rsidRPr="000D6AD7" w:rsidRDefault="000D6AD7" w:rsidP="000D6AD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0D6AD7">
        <w:rPr>
          <w:rFonts w:eastAsia="Times New Roman"/>
          <w:lang w:eastAsia="en-GB"/>
        </w:rPr>
        <w:t>SCTP</w:t>
      </w:r>
      <w:r w:rsidRPr="000D6AD7">
        <w:rPr>
          <w:rFonts w:eastAsia="Times New Roman"/>
          <w:lang w:eastAsia="en-GB"/>
        </w:rPr>
        <w:tab/>
        <w:t>Stream Control Transmission Protocol</w:t>
      </w:r>
    </w:p>
    <w:p w14:paraId="049588E8" w14:textId="77777777" w:rsidR="000D6AD7" w:rsidRPr="000D6AD7" w:rsidRDefault="000D6AD7" w:rsidP="000D6AD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0D6AD7">
        <w:rPr>
          <w:rFonts w:eastAsia="Times New Roman"/>
          <w:lang w:eastAsia="en-GB"/>
        </w:rPr>
        <w:t>TNL</w:t>
      </w:r>
      <w:r w:rsidRPr="000D6AD7">
        <w:rPr>
          <w:rFonts w:eastAsia="Times New Roman"/>
          <w:lang w:eastAsia="en-GB"/>
        </w:rPr>
        <w:tab/>
        <w:t>Transport Network Layer</w:t>
      </w:r>
    </w:p>
    <w:p w14:paraId="29948DEC" w14:textId="3EC8569A" w:rsidR="00103A32" w:rsidRPr="000D6AD7" w:rsidRDefault="00103A32" w:rsidP="00103A32"/>
    <w:p w14:paraId="420BA124" w14:textId="4C94EC12" w:rsidR="00B10062" w:rsidRPr="00B57D76" w:rsidRDefault="001D01D3" w:rsidP="00B100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Start of the </w:t>
      </w:r>
      <w:r w:rsidR="00B10062">
        <w:rPr>
          <w:i/>
          <w:lang w:eastAsia="ja-JP"/>
        </w:rPr>
        <w:t>Next</w:t>
      </w:r>
      <w:r w:rsidR="00B10062" w:rsidRPr="0036292A">
        <w:rPr>
          <w:rFonts w:hint="eastAsia"/>
          <w:i/>
          <w:lang w:eastAsia="ja-JP"/>
        </w:rPr>
        <w:t xml:space="preserve"> </w:t>
      </w:r>
      <w:r>
        <w:rPr>
          <w:i/>
          <w:lang w:eastAsia="ja-JP"/>
        </w:rPr>
        <w:t>Change</w:t>
      </w:r>
    </w:p>
    <w:p w14:paraId="7809F2F7" w14:textId="2D68D1E4" w:rsidR="004F494A" w:rsidRPr="00DB1371" w:rsidRDefault="004F494A" w:rsidP="004F494A">
      <w:pPr>
        <w:pStyle w:val="3"/>
        <w:rPr>
          <w:ins w:id="14" w:author="변대욱/책임연구원/미래기술센터 C&amp;M표준(연)5G시스템표준Task(daewook.byun@lge.com)" w:date="2021-01-15T11:22:00Z"/>
          <w:lang w:eastAsia="ja-JP"/>
        </w:rPr>
      </w:pPr>
      <w:bookmarkStart w:id="15" w:name="_Toc13759428"/>
      <w:bookmarkStart w:id="16" w:name="_Toc29461980"/>
      <w:bookmarkStart w:id="17" w:name="_Toc45888051"/>
      <w:bookmarkStart w:id="18" w:name="_Toc56583567"/>
      <w:ins w:id="19" w:author="변대욱/책임연구원/미래기술센터 C&amp;M표준(연)5G시스템표준Task(daewook.byun@lge.com)" w:date="2021-01-15T11:22:00Z">
        <w:r w:rsidRPr="00DB1371">
          <w:t>5.1.</w:t>
        </w:r>
      </w:ins>
      <w:ins w:id="20" w:author="변대욱/책임연구원/미래기술센터 C&amp;M표준(연)5G시스템표준Task(daewook.byun@lge.com)" w:date="2021-01-15T11:23:00Z">
        <w:r>
          <w:t>x</w:t>
        </w:r>
      </w:ins>
      <w:ins w:id="21" w:author="변대욱/책임연구원/미래기술센터 C&amp;M표준(연)5G시스템표준Task(daewook.byun@lge.com)" w:date="2021-01-15T11:22:00Z">
        <w:r w:rsidRPr="00DB1371">
          <w:tab/>
        </w:r>
      </w:ins>
      <w:ins w:id="22" w:author="변대욱/책임연구원/미래기술센터 C&amp;M표준(연)5G시스템표준Task(daewook.byun@lge.com)" w:date="2021-01-15T11:23:00Z">
        <w:r>
          <w:t>NR</w:t>
        </w:r>
      </w:ins>
      <w:ins w:id="23" w:author="변대욱/책임연구원/미래기술센터 C&amp;M표준(연)5G시스템표준Task(daewook.byun@lge.com)" w:date="2021-01-15T11:22:00Z">
        <w:r w:rsidRPr="00DB1371">
          <w:t xml:space="preserve"> </w:t>
        </w:r>
      </w:ins>
      <w:ins w:id="24" w:author="변대욱/책임연구원/미래기술센터 C&amp;M표준(연)5G시스템표준Task(daewook.byun@lge.com)" w:date="2021-01-15T11:23:00Z">
        <w:r>
          <w:t>MBS</w:t>
        </w:r>
      </w:ins>
      <w:ins w:id="25" w:author="변대욱/책임연구원/미래기술센터 C&amp;M표준(연)5G시스템표준Task(daewook.byun@lge.com)" w:date="2021-01-15T11:26:00Z">
        <w:r w:rsidR="00B52017">
          <w:t xml:space="preserve"> </w:t>
        </w:r>
      </w:ins>
      <w:ins w:id="26" w:author="변대욱/책임연구원/미래기술센터 C&amp;M표준(연)5G시스템표준Task(daewook.byun@lge.com)" w:date="2021-01-15T11:22:00Z">
        <w:r w:rsidRPr="00DB1371">
          <w:t>function</w:t>
        </w:r>
        <w:bookmarkEnd w:id="15"/>
        <w:bookmarkEnd w:id="16"/>
        <w:bookmarkEnd w:id="17"/>
        <w:bookmarkEnd w:id="18"/>
      </w:ins>
    </w:p>
    <w:p w14:paraId="0EF33884" w14:textId="31F80A18" w:rsidR="004F494A" w:rsidRPr="00C779A7" w:rsidRDefault="004F494A" w:rsidP="004F494A">
      <w:pPr>
        <w:pStyle w:val="EditorsNote"/>
        <w:rPr>
          <w:ins w:id="27" w:author="변대욱/책임연구원/미래기술센터 C&amp;M표준(연)5G시스템표준Task(daewook.byun@lge.com)" w:date="2021-01-15T11:23:00Z"/>
          <w:lang w:eastAsia="zh-CN"/>
        </w:rPr>
      </w:pPr>
      <w:ins w:id="28" w:author="변대욱/책임연구원/미래기술센터 C&amp;M표준(연)5G시스템표준Task(daewook.byun@lge.com)" w:date="2021-01-15T11:23:00Z">
        <w:r>
          <w:t>Ed</w:t>
        </w:r>
      </w:ins>
      <w:ins w:id="29" w:author="변대욱/책임연구원/미래기술센터 C&amp;M표준(연)5G시스템표준Task(daewook.byun@lge.com)" w:date="2021-01-15T11:30:00Z">
        <w:r w:rsidR="001D01D3">
          <w:t>i</w:t>
        </w:r>
      </w:ins>
      <w:bookmarkStart w:id="30" w:name="_GoBack"/>
      <w:bookmarkEnd w:id="30"/>
      <w:ins w:id="31" w:author="변대욱/책임연구원/미래기술센터 C&amp;M표준(연)5G시스템표준Task(daewook.byun@lge.com)" w:date="2021-01-15T11:23:00Z">
        <w:r>
          <w:t>tor Notes: TBD</w:t>
        </w:r>
      </w:ins>
    </w:p>
    <w:p w14:paraId="753C49B7" w14:textId="4106A2C7" w:rsidR="00103A32" w:rsidRPr="004F494A" w:rsidRDefault="00103A32" w:rsidP="00103A32"/>
    <w:p w14:paraId="3EB199CB" w14:textId="6D87755C" w:rsidR="00B10062" w:rsidRPr="00B57D76" w:rsidRDefault="001D01D3" w:rsidP="00B100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Start of the </w:t>
      </w:r>
      <w:r w:rsidR="00B10062">
        <w:rPr>
          <w:i/>
          <w:lang w:eastAsia="ja-JP"/>
        </w:rPr>
        <w:t>Next</w:t>
      </w:r>
      <w:r w:rsidR="00B10062" w:rsidRPr="0036292A">
        <w:rPr>
          <w:rFonts w:hint="eastAsia"/>
          <w:i/>
          <w:lang w:eastAsia="ja-JP"/>
        </w:rPr>
        <w:t xml:space="preserve"> </w:t>
      </w:r>
      <w:r>
        <w:rPr>
          <w:i/>
          <w:lang w:eastAsia="ja-JP"/>
        </w:rPr>
        <w:t>Change</w:t>
      </w:r>
    </w:p>
    <w:p w14:paraId="3F62D8EE" w14:textId="7D2C8216" w:rsidR="004F494A" w:rsidRPr="004F494A" w:rsidRDefault="004F494A" w:rsidP="004F494A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ins w:id="32" w:author="변대욱/책임연구원/미래기술센터 C&amp;M표준(연)5G시스템표준Task(daewook.byun@lge.com)" w:date="2021-01-15T11:23:00Z"/>
          <w:rFonts w:ascii="Arial" w:eastAsia="Times New Roman" w:hAnsi="Arial"/>
          <w:sz w:val="32"/>
          <w:lang w:eastAsia="en-GB"/>
        </w:rPr>
      </w:pPr>
      <w:bookmarkStart w:id="33" w:name="_Toc13759432"/>
      <w:bookmarkStart w:id="34" w:name="_Toc29461985"/>
      <w:bookmarkStart w:id="35" w:name="_Toc45888057"/>
      <w:bookmarkStart w:id="36" w:name="_Toc56583574"/>
      <w:ins w:id="37" w:author="변대욱/책임연구원/미래기술센터 C&amp;M표준(연)5G시스템표준Task(daewook.byun@lge.com)" w:date="2021-01-15T11:23:00Z">
        <w:r w:rsidRPr="004F494A">
          <w:rPr>
            <w:rFonts w:ascii="Arial" w:eastAsia="Times New Roman" w:hAnsi="Arial"/>
            <w:sz w:val="32"/>
            <w:lang w:eastAsia="en-GB"/>
          </w:rPr>
          <w:t>6.</w:t>
        </w:r>
      </w:ins>
      <w:ins w:id="38" w:author="변대욱/책임연구원/미래기술센터 C&amp;M표준(연)5G시스템표준Task(daewook.byun@lge.com)" w:date="2021-01-15T11:24:00Z">
        <w:r>
          <w:rPr>
            <w:rFonts w:ascii="Arial" w:eastAsia="Times New Roman" w:hAnsi="Arial"/>
            <w:sz w:val="32"/>
            <w:lang w:eastAsia="en-GB"/>
          </w:rPr>
          <w:t>x</w:t>
        </w:r>
      </w:ins>
      <w:ins w:id="39" w:author="변대욱/책임연구원/미래기술센터 C&amp;M표준(연)5G시스템표준Task(daewook.byun@lge.com)" w:date="2021-01-15T11:23:00Z">
        <w:r w:rsidRPr="004F494A">
          <w:rPr>
            <w:rFonts w:ascii="Arial" w:eastAsia="Times New Roman" w:hAnsi="Arial"/>
            <w:sz w:val="32"/>
            <w:lang w:eastAsia="en-GB"/>
          </w:rPr>
          <w:tab/>
        </w:r>
      </w:ins>
      <w:ins w:id="40" w:author="변대욱/책임연구원/미래기술센터 C&amp;M표준(연)5G시스템표준Task(daewook.byun@lge.com)" w:date="2021-01-15T11:24:00Z">
        <w:r>
          <w:rPr>
            <w:rFonts w:ascii="Arial" w:eastAsia="Times New Roman" w:hAnsi="Arial"/>
            <w:sz w:val="32"/>
            <w:lang w:eastAsia="en-GB"/>
          </w:rPr>
          <w:t>NR MBS</w:t>
        </w:r>
      </w:ins>
      <w:ins w:id="41" w:author="변대욱/책임연구원/미래기술센터 C&amp;M표준(연)5G시스템표준Task(daewook.byun@lge.com)" w:date="2021-01-15T11:23:00Z">
        <w:r w:rsidRPr="004F494A">
          <w:rPr>
            <w:rFonts w:ascii="Arial" w:eastAsia="Times New Roman" w:hAnsi="Arial"/>
            <w:sz w:val="32"/>
            <w:lang w:eastAsia="en-GB"/>
          </w:rPr>
          <w:t xml:space="preserve"> procedures</w:t>
        </w:r>
        <w:bookmarkEnd w:id="33"/>
        <w:bookmarkEnd w:id="34"/>
        <w:bookmarkEnd w:id="35"/>
        <w:bookmarkEnd w:id="36"/>
      </w:ins>
    </w:p>
    <w:p w14:paraId="4E28F33C" w14:textId="684D2ED3" w:rsidR="004F494A" w:rsidRPr="004F494A" w:rsidRDefault="004F494A" w:rsidP="004F494A">
      <w:pPr>
        <w:overflowPunct w:val="0"/>
        <w:autoSpaceDE w:val="0"/>
        <w:autoSpaceDN w:val="0"/>
        <w:adjustRightInd w:val="0"/>
        <w:textAlignment w:val="baseline"/>
        <w:rPr>
          <w:ins w:id="42" w:author="변대욱/책임연구원/미래기술센터 C&amp;M표준(연)5G시스템표준Task(daewook.byun@lge.com)" w:date="2021-01-15T11:23:00Z"/>
          <w:rFonts w:eastAsia="Times New Roman"/>
          <w:lang w:eastAsia="en-GB"/>
        </w:rPr>
      </w:pPr>
      <w:ins w:id="43" w:author="변대욱/책임연구원/미래기술센터 C&amp;M표준(연)5G시스템표준Task(daewook.byun@lge.com)" w:date="2021-01-15T11:23:00Z">
        <w:r w:rsidRPr="004F494A">
          <w:rPr>
            <w:rFonts w:eastAsia="Times New Roman"/>
            <w:lang w:eastAsia="en-GB"/>
          </w:rPr>
          <w:t xml:space="preserve">The E1 </w:t>
        </w:r>
      </w:ins>
      <w:ins w:id="44" w:author="변대욱/책임연구원/미래기술센터 C&amp;M표준(연)5G시스템표준Task(daewook.byun@lge.com)" w:date="2021-01-15T11:24:00Z">
        <w:r>
          <w:rPr>
            <w:rFonts w:eastAsia="Times New Roman"/>
            <w:lang w:eastAsia="en-GB"/>
          </w:rPr>
          <w:t>MBS</w:t>
        </w:r>
      </w:ins>
      <w:ins w:id="45" w:author="변대욱/책임연구원/미래기술센터 C&amp;M표준(연)5G시스템표준Task(daewook.byun@lge.com)" w:date="2021-01-15T11:23:00Z">
        <w:r w:rsidRPr="004F494A">
          <w:rPr>
            <w:rFonts w:eastAsia="Times New Roman"/>
            <w:lang w:eastAsia="en-GB"/>
          </w:rPr>
          <w:t xml:space="preserve"> procedures are listed below:</w:t>
        </w:r>
      </w:ins>
    </w:p>
    <w:p w14:paraId="1408174C" w14:textId="1E7107D8" w:rsidR="004F494A" w:rsidRPr="004F494A" w:rsidRDefault="004F494A" w:rsidP="004F494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6" w:author="변대욱/책임연구원/미래기술센터 C&amp;M표준(연)5G시스템표준Task(daewook.byun@lge.com)" w:date="2021-01-15T11:23:00Z"/>
          <w:rFonts w:eastAsia="Times New Roman"/>
          <w:lang w:eastAsia="en-GB"/>
        </w:rPr>
      </w:pPr>
      <w:ins w:id="47" w:author="변대욱/책임연구원/미래기술센터 C&amp;M표준(연)5G시스템표준Task(daewook.byun@lge.com)" w:date="2021-01-15T11:23:00Z">
        <w:r w:rsidRPr="004F494A">
          <w:rPr>
            <w:rFonts w:eastAsia="Times New Roman"/>
            <w:lang w:eastAsia="en-GB"/>
          </w:rPr>
          <w:t>-</w:t>
        </w:r>
        <w:r w:rsidRPr="004F494A">
          <w:rPr>
            <w:rFonts w:eastAsia="Times New Roman"/>
            <w:lang w:eastAsia="en-GB"/>
          </w:rPr>
          <w:tab/>
        </w:r>
      </w:ins>
      <w:ins w:id="48" w:author="변대욱/책임연구원/미래기술센터 C&amp;M표준(연)5G시스템표준Task(daewook.byun@lge.com)" w:date="2021-01-15T11:24:00Z">
        <w:r>
          <w:rPr>
            <w:rFonts w:eastAsia="Times New Roman"/>
            <w:lang w:eastAsia="en-GB"/>
          </w:rPr>
          <w:t>[TBD]</w:t>
        </w:r>
      </w:ins>
    </w:p>
    <w:p w14:paraId="3E7FF8BE" w14:textId="4ACF50AF" w:rsidR="00B10062" w:rsidRPr="00B52017" w:rsidRDefault="00B10062" w:rsidP="00103A32"/>
    <w:p w14:paraId="2008E97F" w14:textId="45D80045" w:rsidR="00B10062" w:rsidRPr="00B57D76" w:rsidRDefault="00B10062" w:rsidP="00B100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End</w:t>
      </w:r>
      <w:r w:rsidRPr="0036292A">
        <w:rPr>
          <w:rFonts w:hint="eastAsia"/>
          <w:i/>
          <w:lang w:eastAsia="ja-JP"/>
        </w:rPr>
        <w:t xml:space="preserve"> of </w:t>
      </w:r>
      <w:r w:rsidR="001D01D3">
        <w:rPr>
          <w:i/>
          <w:lang w:eastAsia="ja-JP"/>
        </w:rPr>
        <w:t>the Changes</w:t>
      </w:r>
    </w:p>
    <w:p w14:paraId="74B2FD15" w14:textId="11A4156E" w:rsidR="00B10062" w:rsidRPr="00B10062" w:rsidRDefault="00B10062" w:rsidP="00103A32"/>
    <w:sectPr w:rsidR="00B10062" w:rsidRPr="00B10062" w:rsidSect="00B10062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1" w:right="1138" w:bottom="1138" w:left="1138" w:header="677" w:footer="562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4B1E42" w14:textId="77777777" w:rsidR="007A21D0" w:rsidRDefault="007A21D0">
      <w:r>
        <w:separator/>
      </w:r>
    </w:p>
  </w:endnote>
  <w:endnote w:type="continuationSeparator" w:id="0">
    <w:p w14:paraId="12E610EB" w14:textId="77777777" w:rsidR="007A21D0" w:rsidRDefault="007A21D0">
      <w:r>
        <w:continuationSeparator/>
      </w:r>
    </w:p>
  </w:endnote>
  <w:endnote w:type="continuationNotice" w:id="1">
    <w:p w14:paraId="395F2185" w14:textId="77777777" w:rsidR="007A21D0" w:rsidRDefault="007A21D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00000287" w:usb1="08070000" w:usb2="00000010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00000287" w:usb1="09060000" w:usb2="0000001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25A669" w14:textId="77777777" w:rsidR="00B10062" w:rsidRDefault="00B10062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9A73BC" w14:textId="77777777" w:rsidR="00B10062" w:rsidRDefault="00B10062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E68E0A" w14:textId="77777777" w:rsidR="00B10062" w:rsidRDefault="00B10062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678CCC" w14:textId="77777777" w:rsidR="007A21D0" w:rsidRDefault="007A21D0">
      <w:r>
        <w:separator/>
      </w:r>
    </w:p>
  </w:footnote>
  <w:footnote w:type="continuationSeparator" w:id="0">
    <w:p w14:paraId="181F71F3" w14:textId="77777777" w:rsidR="007A21D0" w:rsidRDefault="007A21D0">
      <w:r>
        <w:continuationSeparator/>
      </w:r>
    </w:p>
  </w:footnote>
  <w:footnote w:type="continuationNotice" w:id="1">
    <w:p w14:paraId="3D941277" w14:textId="77777777" w:rsidR="007A21D0" w:rsidRDefault="007A21D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0999AE" w14:textId="77777777" w:rsidR="000D6AD7" w:rsidRDefault="000D6AD7" w:rsidP="00B1006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D97EFF" w14:textId="77777777" w:rsidR="00B10062" w:rsidRDefault="00B10062" w:rsidP="00B10062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4A4F65" w14:textId="77777777" w:rsidR="00B10062" w:rsidRDefault="00B10062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F47993" w14:textId="77777777" w:rsidR="000D6AD7" w:rsidRDefault="000D6AD7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878733" w14:textId="77777777" w:rsidR="000D6AD7" w:rsidRDefault="000D6AD7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7C93FE" w14:textId="77777777" w:rsidR="000D6AD7" w:rsidRDefault="000D6AD7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6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7" w15:restartNumberingAfterBreak="0">
    <w:nsid w:val="119C395D"/>
    <w:multiLevelType w:val="hybridMultilevel"/>
    <w:tmpl w:val="751C50F4"/>
    <w:lvl w:ilvl="0" w:tplc="570E06F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A0867F0"/>
    <w:multiLevelType w:val="hybridMultilevel"/>
    <w:tmpl w:val="CA8632A6"/>
    <w:lvl w:ilvl="0" w:tplc="D730FD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227D5396"/>
    <w:multiLevelType w:val="hybridMultilevel"/>
    <w:tmpl w:val="15C22818"/>
    <w:lvl w:ilvl="0" w:tplc="692E6FBC">
      <w:start w:val="202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B9402CD"/>
    <w:multiLevelType w:val="hybridMultilevel"/>
    <w:tmpl w:val="8CA8A506"/>
    <w:lvl w:ilvl="0" w:tplc="8AA0AE1A">
      <w:start w:val="1"/>
      <w:numFmt w:val="decimal"/>
      <w:lvlText w:val="%1."/>
      <w:lvlJc w:val="left"/>
      <w:pPr>
        <w:ind w:left="460" w:hanging="360"/>
      </w:pPr>
      <w:rPr>
        <w:rFonts w:hint="default"/>
        <w:b w:val="0"/>
        <w:u w:val="none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4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2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8" w15:restartNumberingAfterBreak="0">
    <w:nsid w:val="67032AF1"/>
    <w:multiLevelType w:val="hybridMultilevel"/>
    <w:tmpl w:val="59C07B4E"/>
    <w:lvl w:ilvl="0" w:tplc="68ACFB6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9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0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3"/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2"/>
  </w:num>
  <w:num w:numId="6">
    <w:abstractNumId w:val="11"/>
  </w:num>
  <w:num w:numId="7">
    <w:abstractNumId w:val="29"/>
  </w:num>
  <w:num w:numId="8">
    <w:abstractNumId w:val="21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3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2"/>
  </w:num>
  <w:num w:numId="18">
    <w:abstractNumId w:val="13"/>
  </w:num>
  <w:num w:numId="19">
    <w:abstractNumId w:val="33"/>
  </w:num>
  <w:num w:numId="20">
    <w:abstractNumId w:val="27"/>
  </w:num>
  <w:num w:numId="21">
    <w:abstractNumId w:val="28"/>
  </w:num>
  <w:num w:numId="22">
    <w:abstractNumId w:val="24"/>
  </w:num>
  <w:num w:numId="23">
    <w:abstractNumId w:val="30"/>
  </w:num>
  <w:num w:numId="24">
    <w:abstractNumId w:val="35"/>
  </w:num>
  <w:num w:numId="25">
    <w:abstractNumId w:val="25"/>
  </w:num>
  <w:num w:numId="26">
    <w:abstractNumId w:val="34"/>
  </w:num>
  <w:num w:numId="27">
    <w:abstractNumId w:val="37"/>
  </w:num>
  <w:num w:numId="28">
    <w:abstractNumId w:val="16"/>
  </w:num>
  <w:num w:numId="29">
    <w:abstractNumId w:val="36"/>
  </w:num>
  <w:num w:numId="30">
    <w:abstractNumId w:val="26"/>
  </w:num>
  <w:num w:numId="31">
    <w:abstractNumId w:val="19"/>
  </w:num>
  <w:num w:numId="32">
    <w:abstractNumId w:val="15"/>
  </w:num>
  <w:num w:numId="33">
    <w:abstractNumId w:val="3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8"/>
  </w:num>
  <w:num w:numId="35">
    <w:abstractNumId w:val="3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4"/>
  </w:num>
  <w:num w:numId="37">
    <w:abstractNumId w:val="2"/>
  </w:num>
  <w:num w:numId="38">
    <w:abstractNumId w:val="1"/>
  </w:num>
  <w:num w:numId="39">
    <w:abstractNumId w:val="0"/>
  </w:num>
  <w:num w:numId="40">
    <w:abstractNumId w:val="40"/>
  </w:num>
  <w:num w:numId="41">
    <w:abstractNumId w:val="31"/>
  </w:num>
  <w:num w:numId="42">
    <w:abstractNumId w:val="32"/>
  </w:num>
  <w:num w:numId="43">
    <w:abstractNumId w:val="18"/>
  </w:num>
  <w:num w:numId="44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변대욱/책임연구원/미래기술센터 C&amp;M표준(연)5G시스템표준Task(daewook.byun@lge.com)">
    <w15:presenceInfo w15:providerId="AD" w15:userId="S-1-5-21-2543426832-1914326140-3112152631-10430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3F0"/>
    <w:rsid w:val="00022E4A"/>
    <w:rsid w:val="00024DFF"/>
    <w:rsid w:val="00032C60"/>
    <w:rsid w:val="000428F1"/>
    <w:rsid w:val="00050D14"/>
    <w:rsid w:val="00056861"/>
    <w:rsid w:val="0006006D"/>
    <w:rsid w:val="0007015A"/>
    <w:rsid w:val="0007237E"/>
    <w:rsid w:val="00091C95"/>
    <w:rsid w:val="00095248"/>
    <w:rsid w:val="000A5AB0"/>
    <w:rsid w:val="000A6394"/>
    <w:rsid w:val="000B2B08"/>
    <w:rsid w:val="000B7FED"/>
    <w:rsid w:val="000C038A"/>
    <w:rsid w:val="000C6598"/>
    <w:rsid w:val="000D3AAC"/>
    <w:rsid w:val="000D517E"/>
    <w:rsid w:val="000D6AD7"/>
    <w:rsid w:val="000F068C"/>
    <w:rsid w:val="001016E1"/>
    <w:rsid w:val="00103A32"/>
    <w:rsid w:val="00103F01"/>
    <w:rsid w:val="001132CF"/>
    <w:rsid w:val="00114738"/>
    <w:rsid w:val="00126F79"/>
    <w:rsid w:val="00132D34"/>
    <w:rsid w:val="00145D43"/>
    <w:rsid w:val="00150674"/>
    <w:rsid w:val="0017465E"/>
    <w:rsid w:val="00192C46"/>
    <w:rsid w:val="001A08B3"/>
    <w:rsid w:val="001A315C"/>
    <w:rsid w:val="001A3625"/>
    <w:rsid w:val="001A464B"/>
    <w:rsid w:val="001A603A"/>
    <w:rsid w:val="001A7B60"/>
    <w:rsid w:val="001B1958"/>
    <w:rsid w:val="001B52F0"/>
    <w:rsid w:val="001B7A65"/>
    <w:rsid w:val="001D01D3"/>
    <w:rsid w:val="001D1713"/>
    <w:rsid w:val="001D4DC2"/>
    <w:rsid w:val="001D5CAA"/>
    <w:rsid w:val="001E41F3"/>
    <w:rsid w:val="00200DA5"/>
    <w:rsid w:val="002107B3"/>
    <w:rsid w:val="0021389F"/>
    <w:rsid w:val="00240D54"/>
    <w:rsid w:val="00245C21"/>
    <w:rsid w:val="002469DF"/>
    <w:rsid w:val="0026004D"/>
    <w:rsid w:val="00260756"/>
    <w:rsid w:val="00261D4F"/>
    <w:rsid w:val="002640DD"/>
    <w:rsid w:val="002644F5"/>
    <w:rsid w:val="00275D12"/>
    <w:rsid w:val="002767DC"/>
    <w:rsid w:val="00284FEB"/>
    <w:rsid w:val="002850EE"/>
    <w:rsid w:val="00285488"/>
    <w:rsid w:val="00285EC1"/>
    <w:rsid w:val="002860C4"/>
    <w:rsid w:val="002B5741"/>
    <w:rsid w:val="002D1849"/>
    <w:rsid w:val="00305409"/>
    <w:rsid w:val="00323A68"/>
    <w:rsid w:val="00333ADC"/>
    <w:rsid w:val="00341843"/>
    <w:rsid w:val="00341E80"/>
    <w:rsid w:val="003446E2"/>
    <w:rsid w:val="00346D09"/>
    <w:rsid w:val="00347D76"/>
    <w:rsid w:val="003579DB"/>
    <w:rsid w:val="003602A0"/>
    <w:rsid w:val="0036055B"/>
    <w:rsid w:val="003609EF"/>
    <w:rsid w:val="0036231A"/>
    <w:rsid w:val="00374DD4"/>
    <w:rsid w:val="00381EEC"/>
    <w:rsid w:val="00386C2F"/>
    <w:rsid w:val="003A6D80"/>
    <w:rsid w:val="003D5E5E"/>
    <w:rsid w:val="003E1A36"/>
    <w:rsid w:val="003E294E"/>
    <w:rsid w:val="003F2DCB"/>
    <w:rsid w:val="003F7C0F"/>
    <w:rsid w:val="004047A1"/>
    <w:rsid w:val="004063A3"/>
    <w:rsid w:val="00410371"/>
    <w:rsid w:val="004242F1"/>
    <w:rsid w:val="00434A5E"/>
    <w:rsid w:val="004522D3"/>
    <w:rsid w:val="00456DA7"/>
    <w:rsid w:val="00463E91"/>
    <w:rsid w:val="00480A3D"/>
    <w:rsid w:val="00485F34"/>
    <w:rsid w:val="004B75B7"/>
    <w:rsid w:val="004E5314"/>
    <w:rsid w:val="004F11F6"/>
    <w:rsid w:val="004F2079"/>
    <w:rsid w:val="004F494A"/>
    <w:rsid w:val="00505289"/>
    <w:rsid w:val="00514686"/>
    <w:rsid w:val="00514C0F"/>
    <w:rsid w:val="0051580D"/>
    <w:rsid w:val="00520B52"/>
    <w:rsid w:val="00521615"/>
    <w:rsid w:val="00522B91"/>
    <w:rsid w:val="005429B8"/>
    <w:rsid w:val="00547111"/>
    <w:rsid w:val="00563659"/>
    <w:rsid w:val="00571E63"/>
    <w:rsid w:val="00577DC3"/>
    <w:rsid w:val="00584230"/>
    <w:rsid w:val="00592D74"/>
    <w:rsid w:val="005949A2"/>
    <w:rsid w:val="005A255E"/>
    <w:rsid w:val="005C7387"/>
    <w:rsid w:val="005E2C44"/>
    <w:rsid w:val="005E2E28"/>
    <w:rsid w:val="005E4CE1"/>
    <w:rsid w:val="00621188"/>
    <w:rsid w:val="00624E25"/>
    <w:rsid w:val="006257ED"/>
    <w:rsid w:val="006534D7"/>
    <w:rsid w:val="00656DF1"/>
    <w:rsid w:val="00662DBE"/>
    <w:rsid w:val="00673AE7"/>
    <w:rsid w:val="00675837"/>
    <w:rsid w:val="00690711"/>
    <w:rsid w:val="00695808"/>
    <w:rsid w:val="006A5DFC"/>
    <w:rsid w:val="006B3FF7"/>
    <w:rsid w:val="006B46FB"/>
    <w:rsid w:val="006C0ABA"/>
    <w:rsid w:val="006D1756"/>
    <w:rsid w:val="006D64B1"/>
    <w:rsid w:val="006E21FB"/>
    <w:rsid w:val="00700AA8"/>
    <w:rsid w:val="00725287"/>
    <w:rsid w:val="00736223"/>
    <w:rsid w:val="00751D08"/>
    <w:rsid w:val="00754A1D"/>
    <w:rsid w:val="00762F3F"/>
    <w:rsid w:val="007678ED"/>
    <w:rsid w:val="00767A3E"/>
    <w:rsid w:val="00777533"/>
    <w:rsid w:val="007866AE"/>
    <w:rsid w:val="00792342"/>
    <w:rsid w:val="007977A8"/>
    <w:rsid w:val="007A21D0"/>
    <w:rsid w:val="007B18F4"/>
    <w:rsid w:val="007B19D2"/>
    <w:rsid w:val="007B512A"/>
    <w:rsid w:val="007B522E"/>
    <w:rsid w:val="007C2097"/>
    <w:rsid w:val="007C33AF"/>
    <w:rsid w:val="007C45FB"/>
    <w:rsid w:val="007D43AA"/>
    <w:rsid w:val="007D6A07"/>
    <w:rsid w:val="007F7259"/>
    <w:rsid w:val="008040A8"/>
    <w:rsid w:val="00817046"/>
    <w:rsid w:val="00826D8C"/>
    <w:rsid w:val="008279FA"/>
    <w:rsid w:val="008334CD"/>
    <w:rsid w:val="00840946"/>
    <w:rsid w:val="00847F5F"/>
    <w:rsid w:val="00853986"/>
    <w:rsid w:val="00856902"/>
    <w:rsid w:val="008626E7"/>
    <w:rsid w:val="00870EE7"/>
    <w:rsid w:val="00870F79"/>
    <w:rsid w:val="0087354C"/>
    <w:rsid w:val="00881098"/>
    <w:rsid w:val="008863B9"/>
    <w:rsid w:val="0088771B"/>
    <w:rsid w:val="008A45A6"/>
    <w:rsid w:val="008B36FF"/>
    <w:rsid w:val="008B73C4"/>
    <w:rsid w:val="008D2535"/>
    <w:rsid w:val="008D2F86"/>
    <w:rsid w:val="008D5794"/>
    <w:rsid w:val="008E5CEE"/>
    <w:rsid w:val="008E72A5"/>
    <w:rsid w:val="008F686C"/>
    <w:rsid w:val="00900051"/>
    <w:rsid w:val="009148DE"/>
    <w:rsid w:val="00941E30"/>
    <w:rsid w:val="00943163"/>
    <w:rsid w:val="00945CC3"/>
    <w:rsid w:val="0096045C"/>
    <w:rsid w:val="009612BA"/>
    <w:rsid w:val="00962917"/>
    <w:rsid w:val="009777D9"/>
    <w:rsid w:val="00991B88"/>
    <w:rsid w:val="00991DBF"/>
    <w:rsid w:val="00995950"/>
    <w:rsid w:val="009A2FDD"/>
    <w:rsid w:val="009A3658"/>
    <w:rsid w:val="009A5753"/>
    <w:rsid w:val="009A579D"/>
    <w:rsid w:val="009C0354"/>
    <w:rsid w:val="009C10F5"/>
    <w:rsid w:val="009C77E0"/>
    <w:rsid w:val="009D55B2"/>
    <w:rsid w:val="009E3297"/>
    <w:rsid w:val="009E6F41"/>
    <w:rsid w:val="009F411E"/>
    <w:rsid w:val="009F734F"/>
    <w:rsid w:val="00A15E58"/>
    <w:rsid w:val="00A22334"/>
    <w:rsid w:val="00A246B6"/>
    <w:rsid w:val="00A419A3"/>
    <w:rsid w:val="00A47E70"/>
    <w:rsid w:val="00A50CF0"/>
    <w:rsid w:val="00A610DA"/>
    <w:rsid w:val="00A61FCF"/>
    <w:rsid w:val="00A67491"/>
    <w:rsid w:val="00A7671C"/>
    <w:rsid w:val="00A840EA"/>
    <w:rsid w:val="00AA137C"/>
    <w:rsid w:val="00AA2CBC"/>
    <w:rsid w:val="00AC2AA3"/>
    <w:rsid w:val="00AC5820"/>
    <w:rsid w:val="00AC61D4"/>
    <w:rsid w:val="00AD1CD8"/>
    <w:rsid w:val="00AF746C"/>
    <w:rsid w:val="00B062C2"/>
    <w:rsid w:val="00B10062"/>
    <w:rsid w:val="00B15265"/>
    <w:rsid w:val="00B258BB"/>
    <w:rsid w:val="00B34DD5"/>
    <w:rsid w:val="00B428D6"/>
    <w:rsid w:val="00B47F08"/>
    <w:rsid w:val="00B52017"/>
    <w:rsid w:val="00B67B97"/>
    <w:rsid w:val="00B921F1"/>
    <w:rsid w:val="00B968C8"/>
    <w:rsid w:val="00B97652"/>
    <w:rsid w:val="00BA3EC5"/>
    <w:rsid w:val="00BA51D9"/>
    <w:rsid w:val="00BB5DFC"/>
    <w:rsid w:val="00BD279D"/>
    <w:rsid w:val="00BD6BB8"/>
    <w:rsid w:val="00BE7BAB"/>
    <w:rsid w:val="00C26405"/>
    <w:rsid w:val="00C64635"/>
    <w:rsid w:val="00C66BA2"/>
    <w:rsid w:val="00C80703"/>
    <w:rsid w:val="00C83368"/>
    <w:rsid w:val="00C852AE"/>
    <w:rsid w:val="00C86EAA"/>
    <w:rsid w:val="00C95985"/>
    <w:rsid w:val="00CC5026"/>
    <w:rsid w:val="00CC68D0"/>
    <w:rsid w:val="00CD69C7"/>
    <w:rsid w:val="00CE2457"/>
    <w:rsid w:val="00D03F9A"/>
    <w:rsid w:val="00D06D51"/>
    <w:rsid w:val="00D135B1"/>
    <w:rsid w:val="00D24991"/>
    <w:rsid w:val="00D25305"/>
    <w:rsid w:val="00D3385A"/>
    <w:rsid w:val="00D50255"/>
    <w:rsid w:val="00D539E1"/>
    <w:rsid w:val="00D62D1A"/>
    <w:rsid w:val="00D64237"/>
    <w:rsid w:val="00D66520"/>
    <w:rsid w:val="00D83F86"/>
    <w:rsid w:val="00DA21D8"/>
    <w:rsid w:val="00DA5E81"/>
    <w:rsid w:val="00DA6957"/>
    <w:rsid w:val="00DA7CE4"/>
    <w:rsid w:val="00DB57E1"/>
    <w:rsid w:val="00DD407F"/>
    <w:rsid w:val="00DE34CF"/>
    <w:rsid w:val="00DE4E21"/>
    <w:rsid w:val="00DE7E22"/>
    <w:rsid w:val="00E00BB6"/>
    <w:rsid w:val="00E13F3D"/>
    <w:rsid w:val="00E16DCA"/>
    <w:rsid w:val="00E26006"/>
    <w:rsid w:val="00E318CA"/>
    <w:rsid w:val="00E34898"/>
    <w:rsid w:val="00E40F99"/>
    <w:rsid w:val="00E43E3A"/>
    <w:rsid w:val="00E55D03"/>
    <w:rsid w:val="00E86132"/>
    <w:rsid w:val="00E95E47"/>
    <w:rsid w:val="00E96057"/>
    <w:rsid w:val="00EA4A9B"/>
    <w:rsid w:val="00EB09B7"/>
    <w:rsid w:val="00EB202B"/>
    <w:rsid w:val="00EC7A79"/>
    <w:rsid w:val="00EE38E1"/>
    <w:rsid w:val="00EE7D7C"/>
    <w:rsid w:val="00F004AC"/>
    <w:rsid w:val="00F00A41"/>
    <w:rsid w:val="00F10D1E"/>
    <w:rsid w:val="00F1538D"/>
    <w:rsid w:val="00F1592F"/>
    <w:rsid w:val="00F25D98"/>
    <w:rsid w:val="00F300FB"/>
    <w:rsid w:val="00F3281F"/>
    <w:rsid w:val="00F42DBA"/>
    <w:rsid w:val="00F66B28"/>
    <w:rsid w:val="00F66F93"/>
    <w:rsid w:val="00F86267"/>
    <w:rsid w:val="00F9128B"/>
    <w:rsid w:val="00FA29EB"/>
    <w:rsid w:val="00FB53B4"/>
    <w:rsid w:val="00FB6386"/>
    <w:rsid w:val="00FC1426"/>
    <w:rsid w:val="00FF5145"/>
    <w:rsid w:val="00FF6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9A4571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aliases w:val="Observation TOC"/>
    <w:basedOn w:val="41"/>
    <w:uiPriority w:val="39"/>
    <w:rsid w:val="000B7FED"/>
    <w:pPr>
      <w:ind w:left="1701" w:hanging="1701"/>
    </w:pPr>
  </w:style>
  <w:style w:type="paragraph" w:styleId="41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rsid w:val="00E00BB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00BB6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E00BB6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a"/>
    <w:qFormat/>
    <w:rsid w:val="00E00BB6"/>
    <w:pPr>
      <w:jc w:val="center"/>
    </w:pPr>
    <w:rPr>
      <w:color w:val="FF0000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A22334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945CC3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E96057"/>
    <w:rPr>
      <w:rFonts w:ascii="Times New Roman" w:hAnsi="Times New Roman"/>
      <w:lang w:val="en-GB" w:eastAsia="en-US"/>
    </w:rPr>
  </w:style>
  <w:style w:type="character" w:styleId="af1">
    <w:name w:val="Strong"/>
    <w:qFormat/>
    <w:rsid w:val="00F66B28"/>
    <w:rPr>
      <w:b/>
    </w:rPr>
  </w:style>
  <w:style w:type="character" w:customStyle="1" w:styleId="TACChar">
    <w:name w:val="TAC Char"/>
    <w:link w:val="TAC"/>
    <w:qFormat/>
    <w:locked/>
    <w:rsid w:val="00991DBF"/>
    <w:rPr>
      <w:rFonts w:ascii="Arial" w:hAnsi="Arial"/>
      <w:sz w:val="18"/>
      <w:lang w:val="en-GB" w:eastAsia="en-US"/>
    </w:rPr>
  </w:style>
  <w:style w:type="paragraph" w:styleId="af2">
    <w:name w:val="Revision"/>
    <w:hidden/>
    <w:uiPriority w:val="99"/>
    <w:semiHidden/>
    <w:rsid w:val="00991DB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F9128B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BE7BA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E7BAB"/>
    <w:rPr>
      <w:rFonts w:ascii="Arial" w:hAnsi="Arial"/>
      <w:b/>
      <w:sz w:val="18"/>
      <w:lang w:val="en-GB" w:eastAsia="en-US"/>
    </w:rPr>
  </w:style>
  <w:style w:type="character" w:customStyle="1" w:styleId="Char4">
    <w:name w:val="메모 주제 Char"/>
    <w:link w:val="af"/>
    <w:rsid w:val="006C0ABA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C0ABA"/>
    <w:rPr>
      <w:rFonts w:ascii="Times New Roman" w:hAnsi="Times New Roman"/>
      <w:color w:val="FF0000"/>
      <w:lang w:val="en-GB" w:eastAsia="en-US"/>
    </w:rPr>
  </w:style>
  <w:style w:type="character" w:customStyle="1" w:styleId="Char3">
    <w:name w:val="풍선 도움말 텍스트 Char"/>
    <w:link w:val="ae"/>
    <w:rsid w:val="006C0ABA"/>
    <w:rPr>
      <w:rFonts w:ascii="Tahoma" w:hAnsi="Tahoma" w:cs="Tahoma"/>
      <w:sz w:val="16"/>
      <w:szCs w:val="16"/>
      <w:lang w:val="en-GB" w:eastAsia="en-US"/>
    </w:rPr>
  </w:style>
  <w:style w:type="character" w:customStyle="1" w:styleId="3Char">
    <w:name w:val="제목 3 Char"/>
    <w:aliases w:val="Underrubrik2 Char,H3 Char"/>
    <w:link w:val="3"/>
    <w:rsid w:val="006C0ABA"/>
    <w:rPr>
      <w:rFonts w:ascii="Arial" w:hAnsi="Arial"/>
      <w:sz w:val="28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0"/>
    <w:rsid w:val="006C0ABA"/>
    <w:rPr>
      <w:rFonts w:ascii="Arial" w:hAnsi="Arial"/>
      <w:sz w:val="24"/>
      <w:lang w:val="en-GB" w:eastAsia="en-US"/>
    </w:rPr>
  </w:style>
  <w:style w:type="character" w:customStyle="1" w:styleId="TALCar">
    <w:name w:val="TAL Car"/>
    <w:qFormat/>
    <w:rsid w:val="006C0ABA"/>
    <w:rPr>
      <w:rFonts w:ascii="Arial" w:eastAsia="SimSun" w:hAnsi="Arial"/>
      <w:sz w:val="18"/>
      <w:lang w:val="en-GB" w:eastAsia="en-US"/>
    </w:rPr>
  </w:style>
  <w:style w:type="character" w:customStyle="1" w:styleId="Char2">
    <w:name w:val="메모 텍스트 Char"/>
    <w:link w:val="ac"/>
    <w:rsid w:val="006C0ABA"/>
    <w:rPr>
      <w:rFonts w:ascii="Times New Roman" w:hAnsi="Times New Roman"/>
      <w:lang w:val="en-GB" w:eastAsia="en-US"/>
    </w:rPr>
  </w:style>
  <w:style w:type="character" w:customStyle="1" w:styleId="Char0">
    <w:name w:val="각주 텍스트 Char"/>
    <w:link w:val="a6"/>
    <w:rsid w:val="006C0ABA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6C0AB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af3">
    <w:name w:val="List Paragraph"/>
    <w:basedOn w:val="a"/>
    <w:link w:val="Char6"/>
    <w:uiPriority w:val="34"/>
    <w:qFormat/>
    <w:rsid w:val="006C0ABA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Char6">
    <w:name w:val="목록 단락 Char"/>
    <w:link w:val="af3"/>
    <w:uiPriority w:val="34"/>
    <w:locked/>
    <w:rsid w:val="006C0ABA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6C0ABA"/>
    <w:pPr>
      <w:numPr>
        <w:numId w:val="17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6C0ABA"/>
    <w:rPr>
      <w:rFonts w:ascii="Times New Roman" w:hAnsi="Times New Roman"/>
      <w:lang w:val="en-GB" w:eastAsia="en-GB"/>
    </w:rPr>
  </w:style>
  <w:style w:type="paragraph" w:customStyle="1" w:styleId="3GPPHeader">
    <w:name w:val="3GPP_Header"/>
    <w:basedOn w:val="a"/>
    <w:rsid w:val="006C0AB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2Char">
    <w:name w:val="제목 2 Char"/>
    <w:link w:val="2"/>
    <w:rsid w:val="006C0ABA"/>
    <w:rPr>
      <w:rFonts w:ascii="Arial" w:hAnsi="Arial"/>
      <w:sz w:val="32"/>
      <w:lang w:val="en-GB" w:eastAsia="en-US"/>
    </w:rPr>
  </w:style>
  <w:style w:type="character" w:customStyle="1" w:styleId="TFChar">
    <w:name w:val="TF Char"/>
    <w:rsid w:val="006C0ABA"/>
    <w:rPr>
      <w:rFonts w:ascii="Arial" w:hAnsi="Arial"/>
      <w:b/>
      <w:lang w:val="en-GB"/>
    </w:rPr>
  </w:style>
  <w:style w:type="character" w:customStyle="1" w:styleId="B1Zchn">
    <w:name w:val="B1 Zchn"/>
    <w:locked/>
    <w:rsid w:val="006C0ABA"/>
    <w:rPr>
      <w:lang w:val="en-GB" w:eastAsia="en-US"/>
    </w:rPr>
  </w:style>
  <w:style w:type="character" w:customStyle="1" w:styleId="B1Char1">
    <w:name w:val="B1 Char1"/>
    <w:rsid w:val="006C0ABA"/>
    <w:rPr>
      <w:rFonts w:ascii="Arial" w:hAnsi="Arial"/>
      <w:lang w:val="en-GB" w:eastAsia="en-US"/>
    </w:rPr>
  </w:style>
  <w:style w:type="character" w:customStyle="1" w:styleId="1Char">
    <w:name w:val="제목 1 Char"/>
    <w:aliases w:val="H1 Char"/>
    <w:link w:val="1"/>
    <w:rsid w:val="006C0ABA"/>
    <w:rPr>
      <w:rFonts w:ascii="Arial" w:hAnsi="Arial"/>
      <w:sz w:val="36"/>
      <w:lang w:val="en-GB" w:eastAsia="en-US"/>
    </w:rPr>
  </w:style>
  <w:style w:type="character" w:customStyle="1" w:styleId="5Char">
    <w:name w:val="제목 5 Char"/>
    <w:link w:val="5"/>
    <w:rsid w:val="006C0ABA"/>
    <w:rPr>
      <w:rFonts w:ascii="Arial" w:hAnsi="Arial"/>
      <w:sz w:val="22"/>
      <w:lang w:val="en-GB" w:eastAsia="en-US"/>
    </w:rPr>
  </w:style>
  <w:style w:type="character" w:customStyle="1" w:styleId="6Char">
    <w:name w:val="제목 6 Char"/>
    <w:link w:val="6"/>
    <w:rsid w:val="006C0ABA"/>
    <w:rPr>
      <w:rFonts w:ascii="Arial" w:hAnsi="Arial"/>
      <w:lang w:val="en-GB" w:eastAsia="en-US"/>
    </w:rPr>
  </w:style>
  <w:style w:type="character" w:customStyle="1" w:styleId="7Char">
    <w:name w:val="제목 7 Char"/>
    <w:link w:val="7"/>
    <w:rsid w:val="006C0ABA"/>
    <w:rPr>
      <w:rFonts w:ascii="Arial" w:hAnsi="Arial"/>
      <w:lang w:val="en-GB" w:eastAsia="en-US"/>
    </w:rPr>
  </w:style>
  <w:style w:type="character" w:customStyle="1" w:styleId="8Char">
    <w:name w:val="제목 8 Char"/>
    <w:link w:val="8"/>
    <w:rsid w:val="006C0ABA"/>
    <w:rPr>
      <w:rFonts w:ascii="Arial" w:hAnsi="Arial"/>
      <w:sz w:val="36"/>
      <w:lang w:val="en-GB" w:eastAsia="en-US"/>
    </w:rPr>
  </w:style>
  <w:style w:type="character" w:customStyle="1" w:styleId="9Char">
    <w:name w:val="제목 9 Char"/>
    <w:link w:val="9"/>
    <w:rsid w:val="006C0ABA"/>
    <w:rPr>
      <w:rFonts w:ascii="Arial" w:hAnsi="Arial"/>
      <w:sz w:val="36"/>
      <w:lang w:val="en-GB" w:eastAsia="en-US"/>
    </w:rPr>
  </w:style>
  <w:style w:type="paragraph" w:customStyle="1" w:styleId="Figure">
    <w:name w:val="Figure"/>
    <w:basedOn w:val="a"/>
    <w:next w:val="af4"/>
    <w:rsid w:val="006C0ABA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styleId="af4">
    <w:name w:val="caption"/>
    <w:basedOn w:val="a"/>
    <w:next w:val="a"/>
    <w:qFormat/>
    <w:rsid w:val="006C0ABA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character" w:customStyle="1" w:styleId="Char5">
    <w:name w:val="문서 구조 Char"/>
    <w:link w:val="af0"/>
    <w:rsid w:val="006C0ABA"/>
    <w:rPr>
      <w:rFonts w:ascii="Tahoma" w:hAnsi="Tahoma" w:cs="Tahoma"/>
      <w:shd w:val="clear" w:color="auto" w:fill="000080"/>
      <w:lang w:val="en-GB" w:eastAsia="en-US"/>
    </w:rPr>
  </w:style>
  <w:style w:type="paragraph" w:styleId="af5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"/>
    <w:link w:val="Char7"/>
    <w:rsid w:val="006C0AB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Char7">
    <w:name w:val="본문 Char"/>
    <w:aliases w:val="Body Text1 Char,compact1 Char,Requirement1 Char,Bodytext1 Char,ändrad1 Char,AvtalBrödtext1 Char,AvtalBrodtext1 Char,andrad1 Char,EHPT1 Char,Body Text21 Char,Body31 Char,paragraph 21 Char,body indent1 Char,- TF1 Char,Requirements1 Char,code1 Char"/>
    <w:basedOn w:val="a0"/>
    <w:link w:val="af5"/>
    <w:rsid w:val="006C0ABA"/>
    <w:rPr>
      <w:rFonts w:ascii="Arial" w:hAnsi="Arial"/>
      <w:lang w:val="en-GB" w:eastAsia="zh-CN"/>
    </w:rPr>
  </w:style>
  <w:style w:type="character" w:customStyle="1" w:styleId="Char1">
    <w:name w:val="바닥글 Char"/>
    <w:link w:val="a9"/>
    <w:rsid w:val="006C0ABA"/>
    <w:rPr>
      <w:rFonts w:ascii="Arial" w:hAnsi="Arial"/>
      <w:b/>
      <w:i/>
      <w:noProof/>
      <w:sz w:val="18"/>
      <w:lang w:val="en-GB" w:eastAsia="en-US"/>
    </w:rPr>
  </w:style>
  <w:style w:type="paragraph" w:customStyle="1" w:styleId="Reference">
    <w:name w:val="Reference"/>
    <w:basedOn w:val="a"/>
    <w:rsid w:val="006C0ABA"/>
    <w:pPr>
      <w:numPr>
        <w:numId w:val="19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styleId="af6">
    <w:name w:val="page number"/>
    <w:rsid w:val="006C0ABA"/>
  </w:style>
  <w:style w:type="paragraph" w:customStyle="1" w:styleId="Proposal">
    <w:name w:val="Proposal"/>
    <w:basedOn w:val="a"/>
    <w:rsid w:val="006C0ABA"/>
    <w:pPr>
      <w:numPr>
        <w:numId w:val="20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6C0ABA"/>
    <w:pPr>
      <w:numPr>
        <w:numId w:val="26"/>
      </w:numPr>
      <w:ind w:left="1701" w:hanging="1701"/>
    </w:pPr>
  </w:style>
  <w:style w:type="paragraph" w:styleId="af7">
    <w:name w:val="table of figures"/>
    <w:basedOn w:val="a"/>
    <w:next w:val="a"/>
    <w:uiPriority w:val="99"/>
    <w:rsid w:val="006C0ABA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character" w:customStyle="1" w:styleId="NOZchn">
    <w:name w:val="NO Zchn"/>
    <w:link w:val="NO"/>
    <w:locked/>
    <w:rsid w:val="006C0ABA"/>
    <w:rPr>
      <w:rFonts w:ascii="Times New Roman" w:hAnsi="Times New Roman"/>
      <w:lang w:val="en-GB" w:eastAsia="en-US"/>
    </w:rPr>
  </w:style>
  <w:style w:type="table" w:styleId="af8">
    <w:name w:val="Table Grid"/>
    <w:basedOn w:val="a1"/>
    <w:rsid w:val="006C0ABA"/>
    <w:rPr>
      <w:lang w:val="sv-SE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6C0AB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6C0ABA"/>
    <w:rPr>
      <w:rFonts w:ascii="Arial" w:eastAsia="MS Mincho" w:hAnsi="Arial"/>
      <w:szCs w:val="24"/>
      <w:lang w:val="en-GB" w:eastAsia="en-GB"/>
    </w:rPr>
  </w:style>
  <w:style w:type="paragraph" w:customStyle="1" w:styleId="DECISION">
    <w:name w:val="DECISION"/>
    <w:basedOn w:val="a"/>
    <w:rsid w:val="006C0ABA"/>
    <w:pPr>
      <w:widowControl w:val="0"/>
      <w:numPr>
        <w:numId w:val="27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paragraph" w:customStyle="1" w:styleId="msonormal0">
    <w:name w:val="msonormal"/>
    <w:basedOn w:val="a"/>
    <w:rsid w:val="006C0ABA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">
    <w:name w:val="标题4"/>
    <w:basedOn w:val="a"/>
    <w:rsid w:val="006C0ABA"/>
    <w:pPr>
      <w:numPr>
        <w:numId w:val="28"/>
      </w:numPr>
    </w:pPr>
    <w:rPr>
      <w:rFonts w:eastAsia="SimSun"/>
    </w:rPr>
  </w:style>
  <w:style w:type="character" w:customStyle="1" w:styleId="B2Char">
    <w:name w:val="B2 Char"/>
    <w:link w:val="B2"/>
    <w:rsid w:val="006C0ABA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6C0ABA"/>
    <w:rPr>
      <w:rFonts w:ascii="Arial" w:hAnsi="Arial"/>
      <w:lang w:val="en-GB" w:eastAsia="en-US"/>
    </w:rPr>
  </w:style>
  <w:style w:type="paragraph" w:customStyle="1" w:styleId="NormalArial">
    <w:name w:val="Normal + Arial"/>
    <w:aliases w:val="9 pt,TAL + Bold,Left:  0,2 cm,45 cm,After:  0 pt,First line:  0,08 ch"/>
    <w:basedOn w:val="a"/>
    <w:rsid w:val="006C0ABA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hAnsi="Arial" w:cs="Arial"/>
      <w:noProof/>
      <w:sz w:val="18"/>
      <w:szCs w:val="18"/>
      <w:lang w:eastAsia="ja-JP"/>
    </w:rPr>
  </w:style>
  <w:style w:type="paragraph" w:customStyle="1" w:styleId="IvDbodytext">
    <w:name w:val="IvD bodytext"/>
    <w:basedOn w:val="af5"/>
    <w:link w:val="IvDbodytextChar"/>
    <w:qFormat/>
    <w:rsid w:val="006C0AB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6C0ABA"/>
    <w:rPr>
      <w:rFonts w:ascii="Arial" w:hAnsi="Arial"/>
      <w:spacing w:val="2"/>
      <w:lang w:val="en-US" w:eastAsia="en-US"/>
    </w:rPr>
  </w:style>
  <w:style w:type="paragraph" w:customStyle="1" w:styleId="af9">
    <w:name w:val="插图题注"/>
    <w:basedOn w:val="a"/>
    <w:rsid w:val="006C0ABA"/>
    <w:rPr>
      <w:rFonts w:eastAsia="SimSun"/>
    </w:rPr>
  </w:style>
  <w:style w:type="paragraph" w:customStyle="1" w:styleId="afa">
    <w:name w:val="表格题注"/>
    <w:basedOn w:val="a"/>
    <w:rsid w:val="006C0ABA"/>
    <w:rPr>
      <w:rFonts w:eastAsia="SimSun"/>
    </w:rPr>
  </w:style>
  <w:style w:type="paragraph" w:styleId="afb">
    <w:name w:val="Normal (Web)"/>
    <w:basedOn w:val="a"/>
    <w:uiPriority w:val="99"/>
    <w:unhideWhenUsed/>
    <w:rsid w:val="00F3281F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5">
    <w:name w:val="15"/>
    <w:qFormat/>
    <w:rsid w:val="00F3281F"/>
    <w:rPr>
      <w:rFonts w:ascii="CG Times (WN)" w:hAnsi="CG Times (WN)" w:hint="default"/>
      <w:i/>
      <w:iCs/>
    </w:rPr>
  </w:style>
  <w:style w:type="character" w:customStyle="1" w:styleId="NOChar">
    <w:name w:val="NO Char"/>
    <w:qFormat/>
    <w:rsid w:val="00103A32"/>
  </w:style>
  <w:style w:type="character" w:customStyle="1" w:styleId="B3Char">
    <w:name w:val="B3 Char"/>
    <w:link w:val="B3"/>
    <w:rsid w:val="00103A32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103A3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103A32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TALLeft1cm">
    <w:name w:val="TAL + Left:  1 cm"/>
    <w:basedOn w:val="TAL"/>
    <w:rsid w:val="00103A32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Mention">
    <w:name w:val="Mention"/>
    <w:uiPriority w:val="99"/>
    <w:semiHidden/>
    <w:unhideWhenUsed/>
    <w:rsid w:val="00103A32"/>
    <w:rPr>
      <w:color w:val="2B579A"/>
      <w:shd w:val="clear" w:color="auto" w:fill="E6E6E6"/>
    </w:rPr>
  </w:style>
  <w:style w:type="character" w:customStyle="1" w:styleId="msoins0">
    <w:name w:val="msoins"/>
    <w:rsid w:val="00103A32"/>
  </w:style>
  <w:style w:type="character" w:customStyle="1" w:styleId="EditorsNoteZchn">
    <w:name w:val="Editor's Note Zchn"/>
    <w:rsid w:val="00103A32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Left0">
    <w:name w:val="TAL + Left:  0"/>
    <w:aliases w:val="4 cm"/>
    <w:basedOn w:val="TAL"/>
    <w:rsid w:val="00103A32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Head6">
    <w:name w:val="Head 6"/>
    <w:basedOn w:val="a"/>
    <w:next w:val="a"/>
    <w:rsid w:val="00103A32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paragraph" w:customStyle="1" w:styleId="TALLeft1">
    <w:name w:val="TAL + Left:  1"/>
    <w:aliases w:val="00 cm"/>
    <w:basedOn w:val="TAL"/>
    <w:link w:val="TALLeft100cmCharChar"/>
    <w:rsid w:val="00103A32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103A32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a"/>
    <w:rsid w:val="00103A32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paragraph" w:customStyle="1" w:styleId="afc">
    <w:name w:val="a"/>
    <w:basedOn w:val="CRCoverPage"/>
    <w:rsid w:val="00103A32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103A32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103A32"/>
    <w:rPr>
      <w:rFonts w:ascii="Arial" w:hAnsi="Arial"/>
      <w:b/>
      <w:lang w:val="en-GB" w:eastAsia="en-GB"/>
    </w:rPr>
  </w:style>
  <w:style w:type="character" w:customStyle="1" w:styleId="TAHCar">
    <w:name w:val="TAH Car"/>
    <w:rsid w:val="00103A32"/>
    <w:rPr>
      <w:rFonts w:ascii="Arial" w:hAnsi="Arial"/>
      <w:b/>
      <w:sz w:val="1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907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1" ma:contentTypeDescription="Skapa ett nytt dokument." ma:contentTypeScope="" ma:versionID="952d8320b4462223bdfefd3528eff9c4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d518ef9055acca1ac1eedcfbb0562bd3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3A3372-6A24-441F-947D-1784F3883F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7C1E7F8-9B55-4750-AAC3-6C5F760576D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9C1C4A8-7008-4BEC-A864-2208B7A5C5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375260E-155B-4F5D-B38E-AF238BE6AC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</TotalTime>
  <Pages>2</Pages>
  <Words>364</Words>
  <Characters>2076</Characters>
  <Application>Microsoft Office Word</Application>
  <DocSecurity>0</DocSecurity>
  <Lines>17</Lines>
  <Paragraphs>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2436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변대욱/책임연구원/미래기술센터 C&amp;M표준(연)5G시스템표준Task(daewook.byun@lge.com)</cp:lastModifiedBy>
  <cp:revision>6</cp:revision>
  <cp:lastPrinted>1900-01-01T08:00:00Z</cp:lastPrinted>
  <dcterms:created xsi:type="dcterms:W3CDTF">2021-01-15T02:06:00Z</dcterms:created>
  <dcterms:modified xsi:type="dcterms:W3CDTF">2021-01-15T02:31:00Z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